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15762229"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555904" w:rsidRPr="00555904">
        <w:rPr>
          <w:b/>
          <w:noProof/>
          <w:sz w:val="24"/>
        </w:rPr>
        <w:t>C4-242</w:t>
      </w:r>
      <w:r w:rsidR="00B56306">
        <w:rPr>
          <w:b/>
          <w:noProof/>
          <w:sz w:val="24"/>
        </w:rPr>
        <w:t>432</w:t>
      </w:r>
    </w:p>
    <w:p w14:paraId="356CF245" w14:textId="52208D53"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r>
      <w:r w:rsidR="00B56306">
        <w:rPr>
          <w:b/>
          <w:noProof/>
          <w:sz w:val="24"/>
        </w:rPr>
        <w:tab/>
        <w:t>was</w:t>
      </w:r>
      <w:r w:rsidR="00B56306" w:rsidRPr="00B56306">
        <w:rPr>
          <w:b/>
          <w:noProof/>
          <w:sz w:val="24"/>
        </w:rPr>
        <w:t xml:space="preserve"> </w:t>
      </w:r>
      <w:r w:rsidR="00B56306" w:rsidRPr="00555904">
        <w:rPr>
          <w:b/>
          <w:noProof/>
          <w:sz w:val="24"/>
        </w:rPr>
        <w:t>C4-242207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A0FE0"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661FB">
              <w:rPr>
                <w:b/>
                <w:noProof/>
                <w:sz w:val="28"/>
              </w:rPr>
              <w:t>86</w:t>
            </w:r>
          </w:p>
        </w:tc>
        <w:tc>
          <w:tcPr>
            <w:tcW w:w="709" w:type="dxa"/>
          </w:tcPr>
          <w:p w14:paraId="77009707" w14:textId="77777777" w:rsidR="001E41F3" w:rsidRPr="0055590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D44B3F0" w:rsidR="001E41F3" w:rsidRPr="00555904" w:rsidRDefault="00555904" w:rsidP="00547111">
            <w:pPr>
              <w:pStyle w:val="CRCoverPage"/>
              <w:spacing w:after="0"/>
              <w:rPr>
                <w:b/>
                <w:noProof/>
                <w:sz w:val="28"/>
              </w:rPr>
            </w:pPr>
            <w:r w:rsidRPr="00555904">
              <w:rPr>
                <w:rFonts w:hint="eastAsia"/>
                <w:b/>
                <w:noProof/>
                <w:sz w:val="28"/>
              </w:rPr>
              <w:t>0</w:t>
            </w:r>
            <w:r w:rsidRPr="00555904">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448CC" w:rsidR="001E41F3" w:rsidRPr="00410371" w:rsidRDefault="00B5630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A3734"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661FB">
              <w:rPr>
                <w:b/>
                <w:noProof/>
                <w:sz w:val="28"/>
              </w:rPr>
              <w:t>0</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82357" w:rsidR="001E41F3" w:rsidRDefault="00CE7A2A" w:rsidP="00A9713C">
            <w:pPr>
              <w:pStyle w:val="CRCoverPage"/>
              <w:spacing w:after="0"/>
              <w:ind w:left="100"/>
              <w:rPr>
                <w:lang w:eastAsia="zh-CN"/>
              </w:rPr>
            </w:pPr>
            <w:r w:rsidRPr="00CE7A2A">
              <w:rPr>
                <w:rFonts w:cs="Arial"/>
              </w:rPr>
              <w:t xml:space="preserve">Update on </w:t>
            </w:r>
            <w:proofErr w:type="spellStart"/>
            <w:r w:rsidRPr="00CE7A2A">
              <w:rPr>
                <w:rFonts w:cs="Arial"/>
              </w:rPr>
              <w:t>UserInfoId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C585D" w:rsidR="001E41F3" w:rsidRDefault="00E661FB" w:rsidP="00FC6A9A">
            <w:pPr>
              <w:pStyle w:val="CRCoverPage"/>
              <w:spacing w:after="0"/>
              <w:ind w:left="100"/>
              <w:rPr>
                <w:noProof/>
              </w:rPr>
            </w:pPr>
            <w:r w:rsidRPr="008A08F1">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1FB" w:rsidRPr="005435C5" w14:paraId="1256F52C" w14:textId="77777777" w:rsidTr="00547111">
        <w:tc>
          <w:tcPr>
            <w:tcW w:w="2694" w:type="dxa"/>
            <w:gridSpan w:val="2"/>
            <w:tcBorders>
              <w:top w:val="single" w:sz="4" w:space="0" w:color="auto"/>
              <w:left w:val="single" w:sz="4" w:space="0" w:color="auto"/>
            </w:tcBorders>
          </w:tcPr>
          <w:p w14:paraId="52C87DB0" w14:textId="77777777" w:rsidR="00E661FB" w:rsidRDefault="00E661FB" w:rsidP="00E66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A83E" w14:textId="5FFEFD11" w:rsidR="00E661FB" w:rsidRDefault="00E661FB" w:rsidP="00E661FB">
            <w:pPr>
              <w:pStyle w:val="CRCoverPage"/>
              <w:spacing w:after="0"/>
              <w:ind w:left="100"/>
            </w:pPr>
            <w:r>
              <w:rPr>
                <w:rFonts w:hint="eastAsia"/>
                <w:lang w:eastAsia="zh-CN"/>
              </w:rPr>
              <w:t>Based</w:t>
            </w:r>
            <w:r>
              <w:rPr>
                <w:lang w:eastAsia="zh-CN"/>
              </w:rPr>
              <w:t xml:space="preserve"> on</w:t>
            </w:r>
            <w:r w:rsidR="00CE7A2A">
              <w:rPr>
                <w:lang w:eastAsia="zh-CN"/>
              </w:rPr>
              <w:t xml:space="preserve"> definition of </w:t>
            </w:r>
            <w:r w:rsidR="00CE7A2A">
              <w:t>User Info Id defined in TS 29.514, it is the similar format as the User Info Id defined in clause 11.3.39 of TS 29.554, which is similar as application layer ID defined in clause 11.3.4 of TS 29.554.</w:t>
            </w:r>
          </w:p>
          <w:p w14:paraId="543F61D2" w14:textId="329760EC" w:rsidR="00CE7A2A" w:rsidRPr="00CE7A2A" w:rsidRDefault="00CE7A2A" w:rsidP="00E661FB">
            <w:pPr>
              <w:pStyle w:val="CRCoverPage"/>
              <w:spacing w:after="0"/>
              <w:ind w:left="100"/>
            </w:pPr>
            <w:r>
              <w:t xml:space="preserve">As the application layer ID is defined as string type in TS 29.571, and the </w:t>
            </w:r>
            <w:proofErr w:type="spellStart"/>
            <w:r>
              <w:t>UserInfoId</w:t>
            </w:r>
            <w:proofErr w:type="spellEnd"/>
            <w:r>
              <w:t xml:space="preserve"> is also defined as string type in TS 29.559.</w:t>
            </w:r>
          </w:p>
          <w:p w14:paraId="76FF1881" w14:textId="77777777" w:rsidR="00E661FB" w:rsidRPr="00B72365" w:rsidRDefault="00E661FB" w:rsidP="00E661FB">
            <w:pPr>
              <w:pStyle w:val="CRCoverPage"/>
              <w:spacing w:after="0"/>
              <w:ind w:left="100"/>
              <w:rPr>
                <w:lang w:eastAsia="zh-CN"/>
              </w:rPr>
            </w:pPr>
          </w:p>
          <w:p w14:paraId="708AA7DE" w14:textId="4D780DE2" w:rsidR="00E661FB" w:rsidRPr="00824168" w:rsidRDefault="00E661FB" w:rsidP="00E661FB">
            <w:pPr>
              <w:pStyle w:val="CRCoverPage"/>
              <w:spacing w:after="0"/>
              <w:ind w:left="100"/>
              <w:rPr>
                <w:lang w:val="en-US" w:eastAsia="zh-CN"/>
              </w:rPr>
            </w:pPr>
            <w:r>
              <w:rPr>
                <w:rFonts w:hint="eastAsia"/>
                <w:lang w:val="en-US" w:eastAsia="zh-CN"/>
              </w:rPr>
              <w:t>I</w:t>
            </w:r>
            <w:r>
              <w:rPr>
                <w:lang w:val="en-US" w:eastAsia="zh-CN"/>
              </w:rPr>
              <w:t xml:space="preserve">t proposes to </w:t>
            </w:r>
            <w:r w:rsidR="00CE7A2A">
              <w:rPr>
                <w:noProof/>
              </w:rPr>
              <w:t xml:space="preserve">update the </w:t>
            </w:r>
            <w:proofErr w:type="spellStart"/>
            <w:r w:rsidR="00CE7A2A">
              <w:t>UserInfoId</w:t>
            </w:r>
            <w:proofErr w:type="spellEnd"/>
            <w:r w:rsidR="00CE7A2A">
              <w:t xml:space="preserve"> from bytes to string.</w:t>
            </w:r>
          </w:p>
        </w:tc>
      </w:tr>
      <w:tr w:rsidR="00E661FB" w14:paraId="4CA74D09" w14:textId="77777777" w:rsidTr="00547111">
        <w:tc>
          <w:tcPr>
            <w:tcW w:w="2694" w:type="dxa"/>
            <w:gridSpan w:val="2"/>
            <w:tcBorders>
              <w:left w:val="single" w:sz="4" w:space="0" w:color="auto"/>
            </w:tcBorders>
          </w:tcPr>
          <w:p w14:paraId="2D0866D6" w14:textId="77777777" w:rsidR="00E661FB" w:rsidRDefault="00E661FB" w:rsidP="00E661FB">
            <w:pPr>
              <w:pStyle w:val="CRCoverPage"/>
              <w:spacing w:after="0"/>
              <w:rPr>
                <w:b/>
                <w:i/>
                <w:noProof/>
                <w:sz w:val="8"/>
                <w:szCs w:val="8"/>
              </w:rPr>
            </w:pPr>
          </w:p>
        </w:tc>
        <w:tc>
          <w:tcPr>
            <w:tcW w:w="6946" w:type="dxa"/>
            <w:gridSpan w:val="9"/>
            <w:tcBorders>
              <w:right w:val="single" w:sz="4" w:space="0" w:color="auto"/>
            </w:tcBorders>
          </w:tcPr>
          <w:p w14:paraId="365DEF04" w14:textId="77777777" w:rsidR="00E661FB" w:rsidRDefault="00E661FB" w:rsidP="00E661FB">
            <w:pPr>
              <w:pStyle w:val="CRCoverPage"/>
              <w:spacing w:after="0"/>
              <w:rPr>
                <w:noProof/>
                <w:sz w:val="8"/>
                <w:szCs w:val="8"/>
              </w:rPr>
            </w:pPr>
          </w:p>
        </w:tc>
      </w:tr>
      <w:tr w:rsidR="00E661FB" w14:paraId="21016551" w14:textId="77777777" w:rsidTr="00547111">
        <w:tc>
          <w:tcPr>
            <w:tcW w:w="2694" w:type="dxa"/>
            <w:gridSpan w:val="2"/>
            <w:tcBorders>
              <w:left w:val="single" w:sz="4" w:space="0" w:color="auto"/>
            </w:tcBorders>
          </w:tcPr>
          <w:p w14:paraId="49433147" w14:textId="77777777" w:rsidR="00E661FB" w:rsidRDefault="00E661FB" w:rsidP="00E66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EA5BF" w:rsidR="00E661FB" w:rsidRPr="0085386E" w:rsidRDefault="00CE7A2A" w:rsidP="00E661FB">
            <w:pPr>
              <w:pStyle w:val="CRCoverPage"/>
              <w:spacing w:after="0"/>
              <w:ind w:firstLineChars="50" w:firstLine="100"/>
              <w:rPr>
                <w:noProof/>
                <w:lang w:eastAsia="zh-CN"/>
              </w:rPr>
            </w:pPr>
            <w:r>
              <w:rPr>
                <w:rFonts w:hint="eastAsia"/>
                <w:lang w:val="en-US" w:eastAsia="zh-CN"/>
              </w:rPr>
              <w:t>I</w:t>
            </w:r>
            <w:r>
              <w:rPr>
                <w:lang w:val="en-US" w:eastAsia="zh-CN"/>
              </w:rPr>
              <w:t xml:space="preserve">t proposes to </w:t>
            </w:r>
            <w:r>
              <w:rPr>
                <w:noProof/>
              </w:rPr>
              <w:t xml:space="preserve">update the </w:t>
            </w:r>
            <w:proofErr w:type="spellStart"/>
            <w:r>
              <w:t>UserInfoId</w:t>
            </w:r>
            <w:proofErr w:type="spellEnd"/>
            <w:r>
              <w:t xml:space="preserve"> from bytes to string.</w:t>
            </w:r>
          </w:p>
        </w:tc>
      </w:tr>
      <w:tr w:rsidR="00E661FB" w14:paraId="1F886379" w14:textId="77777777" w:rsidTr="00547111">
        <w:tc>
          <w:tcPr>
            <w:tcW w:w="2694" w:type="dxa"/>
            <w:gridSpan w:val="2"/>
            <w:tcBorders>
              <w:left w:val="single" w:sz="4" w:space="0" w:color="auto"/>
            </w:tcBorders>
          </w:tcPr>
          <w:p w14:paraId="4D989623" w14:textId="77777777" w:rsidR="00E661FB" w:rsidRDefault="00E661FB" w:rsidP="00E661FB">
            <w:pPr>
              <w:pStyle w:val="CRCoverPage"/>
              <w:spacing w:after="0"/>
              <w:rPr>
                <w:b/>
                <w:i/>
                <w:noProof/>
                <w:sz w:val="8"/>
                <w:szCs w:val="8"/>
              </w:rPr>
            </w:pPr>
          </w:p>
        </w:tc>
        <w:tc>
          <w:tcPr>
            <w:tcW w:w="6946" w:type="dxa"/>
            <w:gridSpan w:val="9"/>
            <w:tcBorders>
              <w:right w:val="single" w:sz="4" w:space="0" w:color="auto"/>
            </w:tcBorders>
          </w:tcPr>
          <w:p w14:paraId="71C4A204" w14:textId="77777777" w:rsidR="00E661FB" w:rsidRDefault="00E661FB" w:rsidP="00E661FB">
            <w:pPr>
              <w:pStyle w:val="CRCoverPage"/>
              <w:spacing w:after="0"/>
              <w:rPr>
                <w:noProof/>
                <w:sz w:val="8"/>
                <w:szCs w:val="8"/>
              </w:rPr>
            </w:pPr>
          </w:p>
        </w:tc>
      </w:tr>
      <w:tr w:rsidR="00E661FB" w:rsidRPr="00081A16" w14:paraId="678D7BF9" w14:textId="77777777" w:rsidTr="00547111">
        <w:tc>
          <w:tcPr>
            <w:tcW w:w="2694" w:type="dxa"/>
            <w:gridSpan w:val="2"/>
            <w:tcBorders>
              <w:left w:val="single" w:sz="4" w:space="0" w:color="auto"/>
              <w:bottom w:val="single" w:sz="4" w:space="0" w:color="auto"/>
            </w:tcBorders>
          </w:tcPr>
          <w:p w14:paraId="4E5CE1B6" w14:textId="77777777" w:rsidR="00E661FB" w:rsidRDefault="00E661FB" w:rsidP="00E66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F27D" w:rsidR="00E661FB" w:rsidRPr="0062012B" w:rsidRDefault="00CE7A2A" w:rsidP="00E661FB">
            <w:pPr>
              <w:pStyle w:val="CRCoverPage"/>
              <w:spacing w:after="0"/>
              <w:ind w:left="100"/>
              <w:rPr>
                <w:noProof/>
                <w:lang w:eastAsia="zh-CN"/>
              </w:rPr>
            </w:pPr>
            <w:r>
              <w:t xml:space="preserve">The data type of </w:t>
            </w:r>
            <w:proofErr w:type="spellStart"/>
            <w:r>
              <w:t>UserInfoId</w:t>
            </w:r>
            <w:proofErr w:type="spellEnd"/>
            <w:r>
              <w:t xml:space="preserve"> is inconsistent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7F797" w:rsidR="001E41F3" w:rsidRDefault="00CE7A2A" w:rsidP="00D22F67">
            <w:pPr>
              <w:pStyle w:val="CRCoverPage"/>
              <w:spacing w:after="0"/>
              <w:ind w:left="100"/>
              <w:rPr>
                <w:noProof/>
                <w:lang w:eastAsia="zh-CN"/>
              </w:rPr>
            </w:pPr>
            <w:r>
              <w:t xml:space="preserve">6.1.6.3.2, </w:t>
            </w:r>
            <w:r w:rsidR="004F5159">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F8177" w:rsidR="000D77FF" w:rsidRDefault="004F5159" w:rsidP="000D77FF">
            <w:pPr>
              <w:pStyle w:val="CRCoverPage"/>
              <w:spacing w:after="0"/>
              <w:ind w:left="100"/>
              <w:rPr>
                <w:noProof/>
                <w:lang w:eastAsia="zh-CN"/>
              </w:rPr>
            </w:pPr>
            <w:r>
              <w:rPr>
                <w:noProof/>
              </w:rPr>
              <w:t>This contribution introduces backward compatible corrections to the</w:t>
            </w:r>
            <w:r>
              <w:rPr>
                <w:lang w:eastAsia="zh-CN"/>
              </w:rPr>
              <w:t xml:space="preserve"> </w:t>
            </w:r>
            <w:proofErr w:type="spellStart"/>
            <w:r w:rsidR="00E661FB">
              <w:rPr>
                <w:lang w:eastAsia="zh-CN"/>
              </w:rPr>
              <w:t>Nslpkmf_Discovery</w:t>
            </w:r>
            <w:proofErr w:type="spellEnd"/>
            <w:r>
              <w:t xml:space="preserve"> API.</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211F1" w14:textId="77777777" w:rsidR="00CE7A2A" w:rsidRDefault="00CE7A2A" w:rsidP="00CE7A2A">
      <w:pPr>
        <w:pStyle w:val="50"/>
        <w:rPr>
          <w:lang w:eastAsia="en-GB"/>
        </w:rPr>
      </w:pPr>
      <w:bookmarkStart w:id="2" w:name="_Toc161035664"/>
      <w:bookmarkStart w:id="3" w:name="_Toc510696640"/>
      <w:bookmarkStart w:id="4" w:name="_Toc35971435"/>
      <w:bookmarkStart w:id="5" w:name="_Toc98142599"/>
      <w:bookmarkStart w:id="6" w:name="_Toc122090724"/>
      <w:bookmarkStart w:id="7" w:name="_Toc145953077"/>
      <w:bookmarkStart w:id="8" w:name="_Toc161035716"/>
      <w:bookmarkStart w:id="9" w:name="_Toc70925899"/>
      <w:bookmarkStart w:id="10" w:name="_Toc130832019"/>
      <w:bookmarkStart w:id="11" w:name="_Toc145952597"/>
      <w:bookmarkStart w:id="12" w:name="_Toc161905492"/>
      <w:bookmarkStart w:id="13" w:name="_Toc153887603"/>
      <w:bookmarkStart w:id="14" w:name="_Toc145956161"/>
      <w:bookmarkStart w:id="15" w:name="_Toc138411963"/>
      <w:bookmarkStart w:id="16" w:name="_Toc130844255"/>
      <w:bookmarkStart w:id="17" w:name="_Toc122097034"/>
      <w:bookmarkStart w:id="18" w:name="_Toc114779117"/>
      <w:bookmarkStart w:id="19" w:name="_Toc106639607"/>
      <w:bookmarkStart w:id="20" w:name="_Toc98506322"/>
      <w:bookmarkStart w:id="21" w:name="_Toc90650653"/>
      <w:bookmarkStart w:id="22" w:name="_Toc88818731"/>
      <w:bookmarkStart w:id="23" w:name="_Toc82716444"/>
      <w:bookmarkStart w:id="24" w:name="_Toc74993854"/>
      <w:bookmarkStart w:id="25" w:name="_Toc67686027"/>
      <w:bookmarkStart w:id="26" w:name="_Toc58594515"/>
      <w:bookmarkStart w:id="27" w:name="_Toc56517614"/>
      <w:bookmarkStart w:id="28" w:name="_Toc51873486"/>
      <w:bookmarkStart w:id="29" w:name="_Toc49849972"/>
      <w:bookmarkStart w:id="30" w:name="_Toc45032483"/>
      <w:bookmarkStart w:id="31" w:name="_Toc43215235"/>
      <w:bookmarkStart w:id="32" w:name="_Toc36463395"/>
      <w:bookmarkStart w:id="33" w:name="_Toc34148011"/>
      <w:bookmarkStart w:id="34" w:name="_Toc27593135"/>
      <w:bookmarkStart w:id="35" w:name="_Toc25168716"/>
      <w:bookmarkStart w:id="36" w:name="_Toc161905508"/>
      <w:bookmarkStart w:id="37" w:name="_Toc153887619"/>
      <w:bookmarkStart w:id="38" w:name="_Toc145956177"/>
      <w:bookmarkStart w:id="39" w:name="_Toc138411979"/>
      <w:bookmarkStart w:id="40" w:name="_Toc130844271"/>
      <w:bookmarkStart w:id="41" w:name="_Toc122097050"/>
      <w:bookmarkStart w:id="42" w:name="_Toc114779133"/>
      <w:bookmarkStart w:id="43" w:name="_Toc106639623"/>
      <w:bookmarkStart w:id="44" w:name="_Toc98506338"/>
      <w:bookmarkStart w:id="45" w:name="_Toc90650669"/>
      <w:bookmarkStart w:id="46" w:name="_Toc88818747"/>
      <w:bookmarkStart w:id="47" w:name="_Toc82716460"/>
      <w:bookmarkStart w:id="48" w:name="_Toc74993870"/>
      <w:bookmarkStart w:id="49" w:name="_Toc67686043"/>
      <w:bookmarkStart w:id="50" w:name="_Toc161839823"/>
      <w:bookmarkStart w:id="51" w:name="_Toc153817499"/>
      <w:bookmarkStart w:id="52" w:name="_Toc145947055"/>
      <w:bookmarkStart w:id="53" w:name="_Toc138344547"/>
      <w:bookmarkStart w:id="54" w:name="_Toc161827860"/>
      <w:bookmarkStart w:id="55" w:name="_Toc153887532"/>
      <w:bookmarkStart w:id="56" w:name="_Toc153887484"/>
      <w:bookmarkStart w:id="57" w:name="_Toc145956049"/>
      <w:bookmarkStart w:id="58" w:name="_Toc138411862"/>
      <w:bookmarkStart w:id="59" w:name="_Toc130844156"/>
      <w:bookmarkStart w:id="60" w:name="_Toc122096935"/>
      <w:bookmarkStart w:id="61" w:name="_Toc114779018"/>
      <w:bookmarkStart w:id="62" w:name="_Toc106639508"/>
      <w:bookmarkStart w:id="63" w:name="_Toc98506223"/>
      <w:bookmarkStart w:id="64" w:name="_Toc90650553"/>
      <w:bookmarkStart w:id="65" w:name="_Toc88818631"/>
      <w:bookmarkStart w:id="66" w:name="_Toc82716344"/>
      <w:bookmarkStart w:id="67" w:name="_Toc74993756"/>
      <w:bookmarkStart w:id="68" w:name="_Toc67685935"/>
      <w:bookmarkStart w:id="69" w:name="_Toc58594425"/>
      <w:bookmarkStart w:id="70" w:name="_Toc56517524"/>
      <w:bookmarkStart w:id="71" w:name="_Toc51873396"/>
      <w:bookmarkStart w:id="72" w:name="_Toc49849882"/>
      <w:bookmarkStart w:id="73" w:name="_Toc45032393"/>
      <w:bookmarkStart w:id="74" w:name="_Toc43215145"/>
      <w:bookmarkStart w:id="75" w:name="_Toc36463305"/>
      <w:bookmarkStart w:id="76" w:name="_Toc34147921"/>
      <w:bookmarkStart w:id="77" w:name="_Toc27593050"/>
      <w:bookmarkStart w:id="78" w:name="_Toc25168631"/>
      <w:bookmarkStart w:id="79" w:name="_Toc20150384"/>
      <w:r>
        <w:t>6.1.6.3.2</w:t>
      </w:r>
      <w:r>
        <w:tab/>
        <w:t>Simple data types</w:t>
      </w:r>
      <w:bookmarkEnd w:id="2"/>
      <w:bookmarkEnd w:id="3"/>
      <w:bookmarkEnd w:id="4"/>
      <w:bookmarkEnd w:id="5"/>
      <w:bookmarkEnd w:id="6"/>
      <w:bookmarkEnd w:id="7"/>
    </w:p>
    <w:p w14:paraId="07E73C5F" w14:textId="77777777" w:rsidR="00CE7A2A" w:rsidRDefault="00CE7A2A" w:rsidP="00CE7A2A">
      <w:r>
        <w:t>The simple data types defined in Table 6.1.6.3.2-1 shall be supported.</w:t>
      </w:r>
    </w:p>
    <w:p w14:paraId="4D03B89D" w14:textId="77777777" w:rsidR="00CE7A2A" w:rsidRDefault="00CE7A2A" w:rsidP="00CE7A2A">
      <w:pPr>
        <w:pStyle w:val="TH"/>
      </w:pPr>
      <w:r>
        <w:t>Table 6.1.6.3.2-1: Simple data types</w:t>
      </w:r>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CE7A2A" w14:paraId="30DB0797" w14:textId="77777777" w:rsidTr="00CE7A2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CE5067" w14:textId="77777777" w:rsidR="00CE7A2A" w:rsidRDefault="00CE7A2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EF5270" w14:textId="77777777" w:rsidR="00CE7A2A" w:rsidRDefault="00CE7A2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7B3A766A" w14:textId="77777777" w:rsidR="00CE7A2A" w:rsidRDefault="00CE7A2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0CDDB7A6" w14:textId="77777777" w:rsidR="00CE7A2A" w:rsidRDefault="00CE7A2A">
            <w:pPr>
              <w:pStyle w:val="TAH"/>
            </w:pPr>
            <w:r>
              <w:t>Applicability</w:t>
            </w:r>
          </w:p>
        </w:tc>
      </w:tr>
      <w:tr w:rsidR="00CE7A2A" w14:paraId="249A789C"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BEECBE" w14:textId="77777777" w:rsidR="00CE7A2A" w:rsidRDefault="00CE7A2A">
            <w:pPr>
              <w:pStyle w:val="TAL"/>
            </w:pPr>
            <w:proofErr w:type="spellStart"/>
            <w:r>
              <w:t>UserInfoId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08D1A68" w14:textId="52CE756A" w:rsidR="00CE7A2A" w:rsidRDefault="00CE7A2A">
            <w:pPr>
              <w:pStyle w:val="TAL"/>
            </w:pPr>
            <w:del w:id="80" w:author="Huawei-r3" w:date="2024-05-17T10:34:00Z">
              <w:r w:rsidDel="00CE7A2A">
                <w:delText>Bytes</w:delText>
              </w:r>
            </w:del>
            <w:ins w:id="81" w:author="Huawei-r3" w:date="2024-05-17T10:34:00Z">
              <w:r>
                <w:rPr>
                  <w:rFonts w:hint="eastAsia"/>
                  <w:lang w:eastAsia="zh-CN"/>
                </w:rPr>
                <w:t>string</w:t>
              </w:r>
            </w:ins>
          </w:p>
        </w:tc>
        <w:tc>
          <w:tcPr>
            <w:tcW w:w="1870" w:type="pct"/>
            <w:tcBorders>
              <w:top w:val="single" w:sz="4" w:space="0" w:color="auto"/>
              <w:left w:val="nil"/>
              <w:bottom w:val="single" w:sz="4" w:space="0" w:color="auto"/>
              <w:right w:val="single" w:sz="8" w:space="0" w:color="auto"/>
            </w:tcBorders>
            <w:hideMark/>
          </w:tcPr>
          <w:p w14:paraId="403AB20B" w14:textId="6F0127AA" w:rsidR="00CE7A2A" w:rsidRDefault="00CE7A2A">
            <w:pPr>
              <w:pStyle w:val="TAL"/>
            </w:pPr>
            <w:ins w:id="82" w:author="Huawei-r3" w:date="2024-05-17T10:34:00Z">
              <w:r>
                <w:t xml:space="preserve">String identifying </w:t>
              </w:r>
              <w:bookmarkStart w:id="83" w:name="_Hlk142687369"/>
              <w:proofErr w:type="gramStart"/>
              <w:r>
                <w:t>an</w:t>
              </w:r>
              <w:proofErr w:type="gramEnd"/>
              <w:r>
                <w:t xml:space="preserve"> User Info ID</w:t>
              </w:r>
            </w:ins>
            <w:ins w:id="84" w:author="Huawei-r3" w:date="2024-05-17T10:37:00Z">
              <w:r>
                <w:t xml:space="preserve"> </w:t>
              </w:r>
            </w:ins>
            <w:ins w:id="85" w:author="Huawei-r1" w:date="2024-05-29T12:00:00Z">
              <w:r w:rsidR="00B56306">
                <w:t xml:space="preserve">as </w:t>
              </w:r>
              <w:r w:rsidR="00B56306" w:rsidRPr="00B56306">
                <w:t xml:space="preserve">Application layer ID </w:t>
              </w:r>
            </w:ins>
            <w:ins w:id="86" w:author="Huawei-r3" w:date="2024-05-17T10:37:00Z">
              <w:r>
                <w:t>as specified in 3GPP TS 24.514 [17]</w:t>
              </w:r>
            </w:ins>
            <w:ins w:id="87" w:author="Huawei-r3" w:date="2024-05-17T10:34:00Z">
              <w:r>
                <w:rPr>
                  <w:lang w:eastAsia="zh-CN"/>
                </w:rPr>
                <w:t xml:space="preserve">. </w:t>
              </w:r>
            </w:ins>
            <w:bookmarkEnd w:id="83"/>
            <w:del w:id="88" w:author="Huawei-r3" w:date="2024-05-17T10:37:00Z">
              <w:r w:rsidDel="00CE7A2A">
                <w:delText>String with format "byte" as defined in OpenAPI Specification [7], i.e. base64-encoded characters, encoding the "U</w:delText>
              </w:r>
              <w:r w:rsidDel="00CE7A2A">
                <w:rPr>
                  <w:lang w:eastAsia="zh-CN"/>
                </w:rPr>
                <w:delText>se</w:delText>
              </w:r>
              <w:r w:rsidDel="00CE7A2A">
                <w:delText>r Info ID" IE as specified in 3GPP TS 24.514 [17] (starting from octet 1)</w:delText>
              </w:r>
            </w:del>
          </w:p>
        </w:tc>
        <w:tc>
          <w:tcPr>
            <w:tcW w:w="1084" w:type="pct"/>
            <w:tcBorders>
              <w:top w:val="single" w:sz="4" w:space="0" w:color="auto"/>
              <w:left w:val="nil"/>
              <w:bottom w:val="single" w:sz="4" w:space="0" w:color="auto"/>
              <w:right w:val="single" w:sz="8" w:space="0" w:color="auto"/>
            </w:tcBorders>
          </w:tcPr>
          <w:p w14:paraId="26CD148F" w14:textId="77777777" w:rsidR="00CE7A2A" w:rsidRPr="00B56306" w:rsidRDefault="00CE7A2A">
            <w:pPr>
              <w:pStyle w:val="TAL"/>
            </w:pPr>
          </w:p>
        </w:tc>
      </w:tr>
      <w:tr w:rsidR="00CE7A2A" w14:paraId="2620CEF7"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11B729" w14:textId="77777777" w:rsidR="00CE7A2A" w:rsidRDefault="00CE7A2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AC8C78" w14:textId="77777777" w:rsidR="00CE7A2A" w:rsidRDefault="00CE7A2A">
            <w:pPr>
              <w:pStyle w:val="TAL"/>
            </w:pPr>
            <w:r>
              <w:t>Bytes</w:t>
            </w:r>
          </w:p>
        </w:tc>
        <w:tc>
          <w:tcPr>
            <w:tcW w:w="1870" w:type="pct"/>
            <w:tcBorders>
              <w:top w:val="single" w:sz="4" w:space="0" w:color="auto"/>
              <w:left w:val="nil"/>
              <w:bottom w:val="single" w:sz="4" w:space="0" w:color="auto"/>
              <w:right w:val="single" w:sz="8" w:space="0" w:color="auto"/>
            </w:tcBorders>
            <w:hideMark/>
          </w:tcPr>
          <w:p w14:paraId="2D9592A4" w14:textId="77777777" w:rsidR="00CE7A2A" w:rsidRDefault="00CE7A2A">
            <w:pPr>
              <w:pStyle w:val="TAL"/>
            </w:pPr>
            <w:r>
              <w:t xml:space="preserve">String with format "byte" as defined in </w:t>
            </w:r>
            <w:proofErr w:type="spellStart"/>
            <w:r>
              <w:t>OpenAPI</w:t>
            </w:r>
            <w:proofErr w:type="spellEnd"/>
            <w:r>
              <w:t> Specification [7], i.e. base64-encoded characters, encoding the "UE security capability" IE as specified in 3GPP TS 24.514 [17] (starting from octet 1).</w:t>
            </w:r>
          </w:p>
        </w:tc>
        <w:tc>
          <w:tcPr>
            <w:tcW w:w="1084" w:type="pct"/>
            <w:tcBorders>
              <w:top w:val="single" w:sz="4" w:space="0" w:color="auto"/>
              <w:left w:val="nil"/>
              <w:bottom w:val="single" w:sz="4" w:space="0" w:color="auto"/>
              <w:right w:val="single" w:sz="8" w:space="0" w:color="auto"/>
            </w:tcBorders>
          </w:tcPr>
          <w:p w14:paraId="5E275626" w14:textId="77777777" w:rsidR="00CE7A2A" w:rsidRDefault="00CE7A2A">
            <w:pPr>
              <w:pStyle w:val="TAL"/>
            </w:pPr>
          </w:p>
        </w:tc>
      </w:tr>
      <w:tr w:rsidR="00CE7A2A" w14:paraId="454E5D1E"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B0A76E" w14:textId="77777777" w:rsidR="00CE7A2A" w:rsidRDefault="00CE7A2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140EAA" w14:textId="77777777" w:rsidR="00CE7A2A" w:rsidRDefault="00CE7A2A">
            <w:pPr>
              <w:pStyle w:val="TAL"/>
            </w:pPr>
            <w:r>
              <w:t>integer</w:t>
            </w:r>
          </w:p>
        </w:tc>
        <w:tc>
          <w:tcPr>
            <w:tcW w:w="1870" w:type="pct"/>
            <w:tcBorders>
              <w:top w:val="single" w:sz="4" w:space="0" w:color="auto"/>
              <w:left w:val="nil"/>
              <w:bottom w:val="single" w:sz="4" w:space="0" w:color="auto"/>
              <w:right w:val="single" w:sz="8" w:space="0" w:color="auto"/>
            </w:tcBorders>
            <w:hideMark/>
          </w:tcPr>
          <w:p w14:paraId="0B835239" w14:textId="77777777" w:rsidR="00CE7A2A" w:rsidRDefault="00CE7A2A">
            <w:pPr>
              <w:pStyle w:val="TAL"/>
            </w:pPr>
            <w:r>
              <w:rPr>
                <w:rFonts w:cs="Arial"/>
                <w:szCs w:val="18"/>
              </w:rPr>
              <w:t>This IE shall indicate the</w:t>
            </w:r>
            <w:r>
              <w:t xml:space="preserve"> </w:t>
            </w:r>
            <w:r>
              <w:rPr>
                <w:lang w:eastAsia="zh-CN"/>
              </w:rPr>
              <w:t>chosen PC5 ciphering algorithm</w:t>
            </w:r>
            <w:r>
              <w:t xml:space="preserve"> as specified in 3GPP TS 24.514 [17]</w:t>
            </w:r>
          </w:p>
        </w:tc>
        <w:tc>
          <w:tcPr>
            <w:tcW w:w="1084" w:type="pct"/>
            <w:tcBorders>
              <w:top w:val="single" w:sz="4" w:space="0" w:color="auto"/>
              <w:left w:val="nil"/>
              <w:bottom w:val="single" w:sz="4" w:space="0" w:color="auto"/>
              <w:right w:val="single" w:sz="8" w:space="0" w:color="auto"/>
            </w:tcBorders>
          </w:tcPr>
          <w:p w14:paraId="47F60C9A" w14:textId="77777777" w:rsidR="00CE7A2A" w:rsidRDefault="00CE7A2A">
            <w:pPr>
              <w:pStyle w:val="TAL"/>
            </w:pPr>
          </w:p>
        </w:tc>
      </w:tr>
      <w:tr w:rsidR="00CE7A2A" w14:paraId="2BB34DF3"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571453" w14:textId="77777777" w:rsidR="00CE7A2A" w:rsidRDefault="00CE7A2A">
            <w:pPr>
              <w:pStyle w:val="TAL"/>
              <w:rPr>
                <w:lang w:eastAsia="zh-CN"/>
              </w:rPr>
            </w:pPr>
            <w:proofErr w:type="spellStart"/>
            <w:r>
              <w:rPr>
                <w:lang w:eastAsia="zh-CN"/>
              </w:rPr>
              <w:t>Seckey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9B3987C"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69ED88D6"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"DUIK" IE, or "DUCK", or "DUSK" as specified in 3GPP TS 24.514 [17]</w:t>
            </w:r>
          </w:p>
        </w:tc>
        <w:tc>
          <w:tcPr>
            <w:tcW w:w="1084" w:type="pct"/>
            <w:tcBorders>
              <w:top w:val="single" w:sz="4" w:space="0" w:color="auto"/>
              <w:left w:val="nil"/>
              <w:bottom w:val="single" w:sz="4" w:space="0" w:color="auto"/>
              <w:right w:val="single" w:sz="8" w:space="0" w:color="auto"/>
            </w:tcBorders>
          </w:tcPr>
          <w:p w14:paraId="58A777FF" w14:textId="77777777" w:rsidR="00CE7A2A" w:rsidRDefault="00CE7A2A">
            <w:pPr>
              <w:pStyle w:val="TAL"/>
            </w:pPr>
          </w:p>
        </w:tc>
      </w:tr>
      <w:tr w:rsidR="00CE7A2A" w14:paraId="19E3ECBC"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C234BA" w14:textId="77777777" w:rsidR="00CE7A2A" w:rsidRDefault="00CE7A2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6D880D"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1E095BAD"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"DUIK" IE as specified in 3GPP TS 24.514 [17]</w:t>
            </w:r>
          </w:p>
        </w:tc>
        <w:tc>
          <w:tcPr>
            <w:tcW w:w="1084" w:type="pct"/>
            <w:tcBorders>
              <w:top w:val="single" w:sz="4" w:space="0" w:color="auto"/>
              <w:left w:val="nil"/>
              <w:bottom w:val="single" w:sz="4" w:space="0" w:color="auto"/>
              <w:right w:val="single" w:sz="8" w:space="0" w:color="auto"/>
            </w:tcBorders>
          </w:tcPr>
          <w:p w14:paraId="680EC68D" w14:textId="77777777" w:rsidR="00CE7A2A" w:rsidRDefault="00CE7A2A">
            <w:pPr>
              <w:pStyle w:val="TAL"/>
            </w:pPr>
          </w:p>
        </w:tc>
      </w:tr>
      <w:tr w:rsidR="00CE7A2A" w14:paraId="08F5473D"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FDB625" w14:textId="77777777" w:rsidR="00CE7A2A" w:rsidRDefault="00CE7A2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419F14"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5F80A2D9"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"DUCK" IE as specified in 3GPP TS 24.514 [17]</w:t>
            </w:r>
          </w:p>
        </w:tc>
        <w:tc>
          <w:tcPr>
            <w:tcW w:w="1084" w:type="pct"/>
            <w:tcBorders>
              <w:top w:val="single" w:sz="4" w:space="0" w:color="auto"/>
              <w:left w:val="nil"/>
              <w:bottom w:val="single" w:sz="4" w:space="0" w:color="auto"/>
              <w:right w:val="single" w:sz="8" w:space="0" w:color="auto"/>
            </w:tcBorders>
          </w:tcPr>
          <w:p w14:paraId="64F43DD7" w14:textId="77777777" w:rsidR="00CE7A2A" w:rsidRDefault="00CE7A2A">
            <w:pPr>
              <w:pStyle w:val="TAL"/>
            </w:pPr>
          </w:p>
        </w:tc>
      </w:tr>
      <w:tr w:rsidR="00CE7A2A" w14:paraId="23AC1BB4"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BA9260" w14:textId="77777777" w:rsidR="00CE7A2A" w:rsidRDefault="00CE7A2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8E54F3"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235DD395"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"DUSK" IE as specified in 3GPP TS 24.514 [17]</w:t>
            </w:r>
          </w:p>
        </w:tc>
        <w:tc>
          <w:tcPr>
            <w:tcW w:w="1084" w:type="pct"/>
            <w:tcBorders>
              <w:top w:val="single" w:sz="4" w:space="0" w:color="auto"/>
              <w:left w:val="nil"/>
              <w:bottom w:val="single" w:sz="4" w:space="0" w:color="auto"/>
              <w:right w:val="single" w:sz="8" w:space="0" w:color="auto"/>
            </w:tcBorders>
          </w:tcPr>
          <w:p w14:paraId="618AC4C8" w14:textId="77777777" w:rsidR="00CE7A2A" w:rsidRDefault="00CE7A2A">
            <w:pPr>
              <w:pStyle w:val="TAL"/>
            </w:pPr>
          </w:p>
        </w:tc>
      </w:tr>
    </w:tbl>
    <w:p w14:paraId="62C632C9" w14:textId="77777777" w:rsidR="00CE7A2A" w:rsidRDefault="00CE7A2A" w:rsidP="00CE7A2A">
      <w:pPr>
        <w:rPr>
          <w:noProof/>
        </w:rPr>
      </w:pPr>
    </w:p>
    <w:p w14:paraId="689725A1" w14:textId="77777777" w:rsidR="00CE7A2A" w:rsidRPr="006B5418" w:rsidRDefault="00CE7A2A" w:rsidP="00CE7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F8336" w14:textId="77777777" w:rsidR="00CE7A2A" w:rsidRDefault="00CE7A2A" w:rsidP="00CE7A2A">
      <w:pPr>
        <w:rPr>
          <w:rFonts w:eastAsia="等线"/>
          <w:lang w:eastAsia="zh-CN"/>
        </w:rPr>
      </w:pPr>
    </w:p>
    <w:p w14:paraId="3A69D80C" w14:textId="77777777" w:rsidR="00E661FB" w:rsidRDefault="00E661FB" w:rsidP="00E661FB">
      <w:pPr>
        <w:pStyle w:val="1"/>
        <w:rPr>
          <w:lang w:eastAsia="zh-CN"/>
        </w:rPr>
      </w:pPr>
      <w:r>
        <w:t>A.2</w:t>
      </w:r>
      <w:r>
        <w:tab/>
      </w:r>
      <w:proofErr w:type="spellStart"/>
      <w:r>
        <w:rPr>
          <w:lang w:eastAsia="zh-CN"/>
        </w:rPr>
        <w:t>Nslpkmf_Discovery</w:t>
      </w:r>
      <w:proofErr w:type="spellEnd"/>
      <w:r>
        <w:t xml:space="preserve"> API</w:t>
      </w:r>
      <w:bookmarkEnd w:id="8"/>
      <w:bookmarkEnd w:id="9"/>
      <w:bookmarkEnd w:id="10"/>
      <w:bookmarkEnd w:id="11"/>
    </w:p>
    <w:p w14:paraId="09922339" w14:textId="77777777" w:rsidR="00E661FB" w:rsidRDefault="00E661FB" w:rsidP="00E661FB">
      <w:pPr>
        <w:pStyle w:val="PL"/>
        <w:rPr>
          <w:lang w:eastAsia="en-GB"/>
        </w:rPr>
      </w:pPr>
      <w:r>
        <w:t>openapi: 3.0.0</w:t>
      </w:r>
    </w:p>
    <w:p w14:paraId="465DF389" w14:textId="77777777" w:rsidR="00E661FB" w:rsidRDefault="00E661FB" w:rsidP="00E661FB">
      <w:pPr>
        <w:pStyle w:val="PL"/>
        <w:rPr>
          <w:lang w:val="fr-FR"/>
        </w:rPr>
      </w:pPr>
    </w:p>
    <w:p w14:paraId="1D54A098" w14:textId="77777777" w:rsidR="00E661FB" w:rsidRDefault="00E661FB" w:rsidP="00E661FB">
      <w:pPr>
        <w:pStyle w:val="PL"/>
        <w:rPr>
          <w:lang w:val="fr-FR"/>
        </w:rPr>
      </w:pPr>
      <w:r>
        <w:rPr>
          <w:lang w:val="fr-FR"/>
        </w:rPr>
        <w:t>info:</w:t>
      </w:r>
    </w:p>
    <w:p w14:paraId="52A1A82E" w14:textId="77777777" w:rsidR="00E661FB" w:rsidRDefault="00E661FB" w:rsidP="00E661FB">
      <w:pPr>
        <w:pStyle w:val="PL"/>
        <w:rPr>
          <w:lang w:val="fr-FR"/>
        </w:rPr>
      </w:pPr>
      <w:r>
        <w:rPr>
          <w:lang w:val="fr-FR"/>
        </w:rPr>
        <w:t xml:space="preserve">  title: Nslpkmf_Discovery API</w:t>
      </w:r>
    </w:p>
    <w:p w14:paraId="1EBDD90F" w14:textId="77777777" w:rsidR="00E661FB" w:rsidRDefault="00E661FB" w:rsidP="00E661FB">
      <w:pPr>
        <w:pStyle w:val="PL"/>
        <w:rPr>
          <w:lang w:val="fr-FR" w:eastAsia="zh-CN"/>
        </w:rPr>
      </w:pPr>
      <w:r>
        <w:rPr>
          <w:lang w:val="fr-FR"/>
        </w:rPr>
        <w:t xml:space="preserve">  version: '1.</w:t>
      </w:r>
      <w:r>
        <w:rPr>
          <w:lang w:val="fr-FR" w:eastAsia="zh-CN"/>
        </w:rPr>
        <w:t>0</w:t>
      </w:r>
      <w:r>
        <w:rPr>
          <w:lang w:val="fr-FR"/>
        </w:rPr>
        <w:t>.0-alpha.3'</w:t>
      </w:r>
    </w:p>
    <w:p w14:paraId="743CE0F3" w14:textId="77777777" w:rsidR="00E661FB" w:rsidRDefault="00E661FB" w:rsidP="00E661FB">
      <w:pPr>
        <w:pStyle w:val="PL"/>
        <w:rPr>
          <w:lang w:eastAsia="en-GB"/>
        </w:rPr>
      </w:pPr>
      <w:r>
        <w:rPr>
          <w:lang w:val="fr-FR"/>
        </w:rPr>
        <w:t xml:space="preserve">  description: </w:t>
      </w:r>
      <w:r>
        <w:t>|</w:t>
      </w:r>
    </w:p>
    <w:p w14:paraId="5E8EB593" w14:textId="77777777" w:rsidR="00E661FB" w:rsidRDefault="00E661FB" w:rsidP="00E661FB">
      <w:pPr>
        <w:pStyle w:val="PL"/>
        <w:rPr>
          <w:lang w:val="fr-FR" w:eastAsia="zh-CN"/>
        </w:rPr>
      </w:pPr>
      <w:r>
        <w:rPr>
          <w:lang w:val="fr-FR"/>
        </w:rPr>
        <w:t xml:space="preserve">    Nslpkmf_Discovery Service.</w:t>
      </w:r>
      <w:r>
        <w:rPr>
          <w:lang w:val="fr-FR" w:eastAsia="zh-CN"/>
        </w:rPr>
        <w:t xml:space="preserve">  </w:t>
      </w:r>
    </w:p>
    <w:p w14:paraId="23D8A670" w14:textId="77777777" w:rsidR="00E661FB" w:rsidRDefault="00E661FB" w:rsidP="00E661FB">
      <w:pPr>
        <w:pStyle w:val="PL"/>
        <w:rPr>
          <w:lang w:eastAsia="zh-CN"/>
        </w:rPr>
      </w:pPr>
      <w:r>
        <w:t xml:space="preserve">    © 2024, 3GPP Organizational Partners (ARIB, ATIS, CCSA, ETSI, TSDSI, TTA, TTC).</w:t>
      </w:r>
      <w:r>
        <w:rPr>
          <w:lang w:eastAsia="zh-CN"/>
        </w:rPr>
        <w:t xml:space="preserve">  </w:t>
      </w:r>
    </w:p>
    <w:p w14:paraId="4975EEF4" w14:textId="77777777" w:rsidR="00E661FB" w:rsidRDefault="00E661FB" w:rsidP="00E661FB">
      <w:pPr>
        <w:pStyle w:val="PL"/>
        <w:rPr>
          <w:lang w:eastAsia="en-GB"/>
        </w:rPr>
      </w:pPr>
      <w:r>
        <w:t xml:space="preserve">    All rights reserved.</w:t>
      </w:r>
    </w:p>
    <w:p w14:paraId="4C5CDF6E" w14:textId="77777777" w:rsidR="00E661FB" w:rsidRDefault="00E661FB" w:rsidP="00E661FB">
      <w:pPr>
        <w:pStyle w:val="PL"/>
        <w:rPr>
          <w:lang w:val="fr-FR"/>
        </w:rPr>
      </w:pPr>
    </w:p>
    <w:p w14:paraId="21F4622B" w14:textId="77777777" w:rsidR="00E661FB" w:rsidRDefault="00E661FB" w:rsidP="00E661FB">
      <w:pPr>
        <w:pStyle w:val="PL"/>
        <w:rPr>
          <w:lang w:val="fr-FR"/>
        </w:rPr>
      </w:pPr>
      <w:r>
        <w:rPr>
          <w:lang w:val="fr-FR"/>
        </w:rPr>
        <w:t>externalDocs:</w:t>
      </w:r>
    </w:p>
    <w:p w14:paraId="3766D1FB" w14:textId="77777777" w:rsidR="00E661FB" w:rsidRDefault="00E661FB" w:rsidP="00E661FB">
      <w:pPr>
        <w:pStyle w:val="PL"/>
      </w:pPr>
      <w:r>
        <w:t xml:space="preserve">  description: &gt;</w:t>
      </w:r>
    </w:p>
    <w:p w14:paraId="7E925329" w14:textId="77777777" w:rsidR="00E661FB" w:rsidRDefault="00E661FB" w:rsidP="00E661FB">
      <w:pPr>
        <w:pStyle w:val="PL"/>
      </w:pPr>
      <w:r>
        <w:t xml:space="preserve">    3GPP TS 29.586 V18.</w:t>
      </w:r>
      <w:r>
        <w:rPr>
          <w:lang w:eastAsia="zh-CN"/>
        </w:rPr>
        <w:t>0</w:t>
      </w:r>
      <w:r>
        <w:t>.0; 5G System; SideLink Positioning Key Management Services; Stage 3.</w:t>
      </w:r>
    </w:p>
    <w:p w14:paraId="4E8D48F3" w14:textId="77777777" w:rsidR="00E661FB" w:rsidRDefault="00E661FB" w:rsidP="00E661FB">
      <w:pPr>
        <w:pStyle w:val="PL"/>
      </w:pPr>
      <w:r>
        <w:t xml:space="preserve">  url: http</w:t>
      </w:r>
      <w:r>
        <w:rPr>
          <w:lang w:eastAsia="zh-CN"/>
        </w:rPr>
        <w:t>s</w:t>
      </w:r>
      <w:r>
        <w:t>://www.3gpp.org/ftp/Specs/archive/29_series/29.586/</w:t>
      </w:r>
    </w:p>
    <w:p w14:paraId="1D57D3FD" w14:textId="77777777" w:rsidR="004F5159" w:rsidRPr="00E661FB" w:rsidRDefault="004F5159" w:rsidP="004F5159">
      <w:pPr>
        <w:rPr>
          <w:lang w:eastAsia="zh-CN"/>
        </w:rPr>
      </w:pPr>
    </w:p>
    <w:p w14:paraId="4A722A9A" w14:textId="5CCF7211" w:rsidR="004F5159" w:rsidRDefault="004F5159" w:rsidP="004F5159">
      <w:pPr>
        <w:rPr>
          <w:lang w:eastAsia="zh-CN"/>
        </w:rPr>
      </w:pPr>
      <w:r>
        <w:rPr>
          <w:rFonts w:hint="eastAsia"/>
          <w:lang w:eastAsia="zh-CN"/>
        </w:rPr>
        <w:lastRenderedPageBreak/>
        <w:t>[</w:t>
      </w:r>
      <w:r>
        <w:rPr>
          <w:lang w:eastAsia="zh-CN"/>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0C4D3ACD" w14:textId="77777777" w:rsidR="004F5159" w:rsidRDefault="004F5159" w:rsidP="004F5159">
      <w:pPr>
        <w:pStyle w:val="PL"/>
        <w:rPr>
          <w:lang w:eastAsia="en-GB"/>
        </w:rPr>
      </w:pPr>
    </w:p>
    <w:p w14:paraId="748D93BB" w14:textId="77777777" w:rsidR="00E661FB" w:rsidRDefault="00E661FB" w:rsidP="00E661FB">
      <w:pPr>
        <w:pStyle w:val="PL"/>
        <w:rPr>
          <w:lang w:eastAsia="en-GB"/>
        </w:rPr>
      </w:pPr>
      <w:r>
        <w:t># SIMPLE TYPES:</w:t>
      </w:r>
    </w:p>
    <w:p w14:paraId="7669717B" w14:textId="77777777" w:rsidR="00E661FB" w:rsidRDefault="00E661FB" w:rsidP="00E661FB">
      <w:pPr>
        <w:pStyle w:val="PL"/>
      </w:pPr>
      <w:r>
        <w:t xml:space="preserve">    UserInfoId:</w:t>
      </w:r>
    </w:p>
    <w:p w14:paraId="0514E0F0" w14:textId="77777777" w:rsidR="00CE7A2A" w:rsidRDefault="00CE7A2A" w:rsidP="00CE7A2A">
      <w:pPr>
        <w:pStyle w:val="PL"/>
        <w:rPr>
          <w:ins w:id="89" w:author="Huawei-r3" w:date="2024-05-17T10:41:00Z"/>
        </w:rPr>
      </w:pPr>
      <w:ins w:id="90" w:author="Huawei-r3" w:date="2024-05-17T10:41:00Z">
        <w:r>
          <w:rPr>
            <w:lang w:val="en-US" w:eastAsia="zh-CN"/>
          </w:rPr>
          <w:t xml:space="preserve">      type: </w:t>
        </w:r>
        <w:r>
          <w:t>string</w:t>
        </w:r>
      </w:ins>
    </w:p>
    <w:p w14:paraId="463361F6" w14:textId="0D06147B" w:rsidR="00E661FB" w:rsidDel="00CE7A2A" w:rsidRDefault="00CE7A2A" w:rsidP="00CE7A2A">
      <w:pPr>
        <w:pStyle w:val="PL"/>
        <w:rPr>
          <w:del w:id="91" w:author="Huawei-r3" w:date="2024-05-17T10:41:00Z"/>
        </w:rPr>
      </w:pPr>
      <w:ins w:id="92" w:author="Huawei-r3" w:date="2024-05-17T10:41:00Z">
        <w:r w:rsidDel="00CE7A2A">
          <w:t xml:space="preserve"> </w:t>
        </w:r>
      </w:ins>
      <w:del w:id="93" w:author="Huawei-r3" w:date="2024-05-17T10:41:00Z">
        <w:r w:rsidR="00E661FB" w:rsidDel="00CE7A2A">
          <w:delText xml:space="preserve">      $ref: 'TS29571_CommonData.yaml#/components/schemas/Bytes'</w:delText>
        </w:r>
      </w:del>
    </w:p>
    <w:p w14:paraId="3C41F1F5" w14:textId="77777777" w:rsidR="00E661FB" w:rsidRDefault="00E661FB" w:rsidP="00E661FB">
      <w:pPr>
        <w:pStyle w:val="PL"/>
      </w:pPr>
    </w:p>
    <w:p w14:paraId="48EC2ACE" w14:textId="77777777" w:rsidR="00E661FB" w:rsidRDefault="00E661FB" w:rsidP="00E661FB">
      <w:pPr>
        <w:pStyle w:val="PL"/>
      </w:pPr>
      <w:r>
        <w:t xml:space="preserve">    UeSecurityCapability:</w:t>
      </w:r>
    </w:p>
    <w:p w14:paraId="273302C5" w14:textId="77777777" w:rsidR="00E661FB" w:rsidRDefault="00E661FB" w:rsidP="00E661FB">
      <w:pPr>
        <w:pStyle w:val="PL"/>
      </w:pPr>
      <w:r>
        <w:t xml:space="preserve">      $ref: 'TS29571_CommonData.yaml#/components/schemas/Bytes'</w:t>
      </w:r>
    </w:p>
    <w:p w14:paraId="6AFE028D" w14:textId="77777777" w:rsidR="00E661FB" w:rsidRDefault="00E661FB" w:rsidP="00E661FB">
      <w:pPr>
        <w:pStyle w:val="PL"/>
      </w:pPr>
    </w:p>
    <w:p w14:paraId="2DB4C3E6" w14:textId="77777777" w:rsidR="00E661FB" w:rsidRDefault="00E661FB" w:rsidP="00E661FB">
      <w:pPr>
        <w:pStyle w:val="PL"/>
      </w:pPr>
      <w:r>
        <w:t xml:space="preserve">    </w:t>
      </w:r>
      <w:r>
        <w:rPr>
          <w:lang w:eastAsia="zh-CN"/>
        </w:rPr>
        <w:t>ChosenPc5CipheringAlgorithm</w:t>
      </w:r>
      <w:r>
        <w:t>:</w:t>
      </w:r>
    </w:p>
    <w:p w14:paraId="0ACC1EF5" w14:textId="77777777" w:rsidR="00E661FB" w:rsidRDefault="00E661FB" w:rsidP="00E661F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53CC4CA8" w14:textId="77777777" w:rsidR="00E661FB" w:rsidRDefault="00E661FB" w:rsidP="00E661FB">
      <w:pPr>
        <w:pStyle w:val="PL"/>
      </w:pPr>
      <w:r>
        <w:t xml:space="preserve">      type: integer</w:t>
      </w:r>
    </w:p>
    <w:p w14:paraId="5FA5B6F3" w14:textId="77777777" w:rsidR="00E661FB" w:rsidRDefault="00E661FB" w:rsidP="00E661FB">
      <w:pPr>
        <w:pStyle w:val="PL"/>
      </w:pPr>
    </w:p>
    <w:p w14:paraId="73687405" w14:textId="77777777" w:rsidR="00E661FB" w:rsidRDefault="00E661FB" w:rsidP="00E661FB">
      <w:pPr>
        <w:pStyle w:val="PL"/>
      </w:pPr>
      <w:r>
        <w:t xml:space="preserve">    </w:t>
      </w:r>
      <w:bookmarkStart w:id="94" w:name="_Hlk149924135"/>
      <w:r>
        <w:rPr>
          <w:lang w:eastAsia="zh-CN"/>
        </w:rPr>
        <w:t>Duik</w:t>
      </w:r>
      <w:r>
        <w:t>:</w:t>
      </w:r>
    </w:p>
    <w:p w14:paraId="0937EBAA" w14:textId="77777777" w:rsidR="00E661FB" w:rsidRDefault="00E661FB" w:rsidP="00E661FB">
      <w:pPr>
        <w:pStyle w:val="PL"/>
      </w:pPr>
      <w:r>
        <w:t xml:space="preserve">      $ref: 'TS29571_CommonData.yaml#/components/schemas/Bytes'</w:t>
      </w:r>
    </w:p>
    <w:p w14:paraId="4158985F" w14:textId="77777777" w:rsidR="00E661FB" w:rsidRDefault="00E661FB" w:rsidP="00E661FB">
      <w:pPr>
        <w:pStyle w:val="PL"/>
      </w:pPr>
    </w:p>
    <w:p w14:paraId="7EDA5684" w14:textId="77777777" w:rsidR="00E661FB" w:rsidRDefault="00E661FB" w:rsidP="00E661FB">
      <w:pPr>
        <w:pStyle w:val="PL"/>
      </w:pPr>
      <w:r>
        <w:t xml:space="preserve">    </w:t>
      </w:r>
      <w:r>
        <w:rPr>
          <w:lang w:eastAsia="zh-CN"/>
        </w:rPr>
        <w:t>Duck</w:t>
      </w:r>
      <w:r>
        <w:t>:</w:t>
      </w:r>
    </w:p>
    <w:p w14:paraId="1935F646" w14:textId="77777777" w:rsidR="00E661FB" w:rsidRDefault="00E661FB" w:rsidP="00E661FB">
      <w:pPr>
        <w:pStyle w:val="PL"/>
      </w:pPr>
      <w:r>
        <w:t xml:space="preserve">      $ref: 'TS29571_CommonData.yaml#/components/schemas/Bytes'</w:t>
      </w:r>
    </w:p>
    <w:p w14:paraId="463599B2" w14:textId="77777777" w:rsidR="00E661FB" w:rsidRDefault="00E661FB" w:rsidP="00E661FB">
      <w:pPr>
        <w:pStyle w:val="PL"/>
      </w:pPr>
    </w:p>
    <w:p w14:paraId="11561955" w14:textId="77777777" w:rsidR="00E661FB" w:rsidRDefault="00E661FB" w:rsidP="00E661FB">
      <w:pPr>
        <w:pStyle w:val="PL"/>
      </w:pPr>
      <w:r>
        <w:t xml:space="preserve">    </w:t>
      </w:r>
      <w:r>
        <w:rPr>
          <w:lang w:eastAsia="zh-CN"/>
        </w:rPr>
        <w:t>Dusk</w:t>
      </w:r>
      <w:r>
        <w:t>:</w:t>
      </w:r>
    </w:p>
    <w:p w14:paraId="2F169949" w14:textId="77777777" w:rsidR="00E661FB" w:rsidRDefault="00E661FB" w:rsidP="00E661FB">
      <w:pPr>
        <w:pStyle w:val="PL"/>
      </w:pPr>
      <w:r>
        <w:t xml:space="preserve">      $ref: 'TS29571_CommonData.yaml#/components/schemas/Bytes'</w:t>
      </w:r>
      <w:bookmarkEnd w:id="94"/>
    </w:p>
    <w:p w14:paraId="0AE41CFB" w14:textId="77777777" w:rsidR="00E661FB" w:rsidRPr="00E661FB" w:rsidRDefault="00E661FB" w:rsidP="006213AC">
      <w:pPr>
        <w:rPr>
          <w:lang w:eastAsia="zh-CN"/>
        </w:rPr>
      </w:pPr>
    </w:p>
    <w:p w14:paraId="3EA50D2A" w14:textId="08A3B1AE" w:rsidR="006213AC" w:rsidRDefault="004F5159" w:rsidP="006213AC">
      <w:pPr>
        <w:rPr>
          <w:lang w:eastAsia="zh-CN"/>
        </w:rPr>
      </w:pPr>
      <w:r>
        <w:rPr>
          <w:rFonts w:hint="eastAsia"/>
          <w:lang w:eastAsia="zh-CN"/>
        </w:rPr>
        <w:t>[</w:t>
      </w:r>
      <w:r>
        <w:rPr>
          <w:lang w:eastAsia="zh-CN"/>
        </w:rPr>
        <w:t>…]</w:t>
      </w:r>
    </w:p>
    <w:p w14:paraId="68C9CD36" w14:textId="326BB431" w:rsidR="001E41F3" w:rsidRPr="009D3527" w:rsidRDefault="006213AC" w:rsidP="00621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341C" w14:textId="77777777" w:rsidR="0046746B" w:rsidRDefault="0046746B">
      <w:r>
        <w:separator/>
      </w:r>
    </w:p>
  </w:endnote>
  <w:endnote w:type="continuationSeparator" w:id="0">
    <w:p w14:paraId="0BE028F5" w14:textId="77777777" w:rsidR="0046746B" w:rsidRDefault="0046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E2C43" w14:textId="77777777" w:rsidR="0046746B" w:rsidRDefault="0046746B">
      <w:r>
        <w:separator/>
      </w:r>
    </w:p>
  </w:footnote>
  <w:footnote w:type="continuationSeparator" w:id="0">
    <w:p w14:paraId="2DDF4647" w14:textId="77777777" w:rsidR="0046746B" w:rsidRDefault="0046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6244" w:rsidRDefault="00BD6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6244" w:rsidRDefault="00BD62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6244" w:rsidRDefault="00BD62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6244" w:rsidRDefault="00BD62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10499"/>
    <w:rsid w:val="00132215"/>
    <w:rsid w:val="00145D43"/>
    <w:rsid w:val="0015023C"/>
    <w:rsid w:val="0015167F"/>
    <w:rsid w:val="00154075"/>
    <w:rsid w:val="001557E3"/>
    <w:rsid w:val="00165CE2"/>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7E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46B"/>
    <w:rsid w:val="00467A89"/>
    <w:rsid w:val="004757C0"/>
    <w:rsid w:val="0047688F"/>
    <w:rsid w:val="004B75B7"/>
    <w:rsid w:val="004B7CF5"/>
    <w:rsid w:val="004C5AE9"/>
    <w:rsid w:val="004C7F25"/>
    <w:rsid w:val="004D0227"/>
    <w:rsid w:val="004D0A4A"/>
    <w:rsid w:val="004D15DD"/>
    <w:rsid w:val="004E1444"/>
    <w:rsid w:val="004F5159"/>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55904"/>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012B"/>
    <w:rsid w:val="00620CBB"/>
    <w:rsid w:val="00621188"/>
    <w:rsid w:val="006213AC"/>
    <w:rsid w:val="006257ED"/>
    <w:rsid w:val="00633BA5"/>
    <w:rsid w:val="0064071F"/>
    <w:rsid w:val="00642243"/>
    <w:rsid w:val="00653DE4"/>
    <w:rsid w:val="00665859"/>
    <w:rsid w:val="00665C47"/>
    <w:rsid w:val="00666A28"/>
    <w:rsid w:val="006745ED"/>
    <w:rsid w:val="006932A6"/>
    <w:rsid w:val="00695808"/>
    <w:rsid w:val="006A2C07"/>
    <w:rsid w:val="006A47A8"/>
    <w:rsid w:val="006B46FB"/>
    <w:rsid w:val="006C15CD"/>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01CFB"/>
    <w:rsid w:val="009148DE"/>
    <w:rsid w:val="00933CED"/>
    <w:rsid w:val="00941E30"/>
    <w:rsid w:val="00941F9C"/>
    <w:rsid w:val="00943C15"/>
    <w:rsid w:val="00956718"/>
    <w:rsid w:val="009567FD"/>
    <w:rsid w:val="0096692A"/>
    <w:rsid w:val="00966BCF"/>
    <w:rsid w:val="009777D9"/>
    <w:rsid w:val="00991B88"/>
    <w:rsid w:val="0099665D"/>
    <w:rsid w:val="009A5753"/>
    <w:rsid w:val="009A579D"/>
    <w:rsid w:val="009D3527"/>
    <w:rsid w:val="009D37B0"/>
    <w:rsid w:val="009D7FEB"/>
    <w:rsid w:val="009E3297"/>
    <w:rsid w:val="009F734F"/>
    <w:rsid w:val="00A246B6"/>
    <w:rsid w:val="00A27191"/>
    <w:rsid w:val="00A42C03"/>
    <w:rsid w:val="00A4531E"/>
    <w:rsid w:val="00A471AA"/>
    <w:rsid w:val="00A47E70"/>
    <w:rsid w:val="00A50CF0"/>
    <w:rsid w:val="00A52FDD"/>
    <w:rsid w:val="00A54F80"/>
    <w:rsid w:val="00A7671C"/>
    <w:rsid w:val="00A819BC"/>
    <w:rsid w:val="00A85803"/>
    <w:rsid w:val="00A9713C"/>
    <w:rsid w:val="00AA2CBC"/>
    <w:rsid w:val="00AA6C0E"/>
    <w:rsid w:val="00AA7FB3"/>
    <w:rsid w:val="00AC2243"/>
    <w:rsid w:val="00AC35FC"/>
    <w:rsid w:val="00AC5820"/>
    <w:rsid w:val="00AD1CD8"/>
    <w:rsid w:val="00AE28F0"/>
    <w:rsid w:val="00AE5A44"/>
    <w:rsid w:val="00AF0E73"/>
    <w:rsid w:val="00AF7641"/>
    <w:rsid w:val="00B258BB"/>
    <w:rsid w:val="00B408B2"/>
    <w:rsid w:val="00B56306"/>
    <w:rsid w:val="00B67B97"/>
    <w:rsid w:val="00B83042"/>
    <w:rsid w:val="00B91A1C"/>
    <w:rsid w:val="00B968C8"/>
    <w:rsid w:val="00BA3EC5"/>
    <w:rsid w:val="00BA51D9"/>
    <w:rsid w:val="00BB2B21"/>
    <w:rsid w:val="00BB5DFC"/>
    <w:rsid w:val="00BB66F5"/>
    <w:rsid w:val="00BD279D"/>
    <w:rsid w:val="00BD6244"/>
    <w:rsid w:val="00BD6BB8"/>
    <w:rsid w:val="00BE520D"/>
    <w:rsid w:val="00BF68D0"/>
    <w:rsid w:val="00C070AE"/>
    <w:rsid w:val="00C16FC3"/>
    <w:rsid w:val="00C178C9"/>
    <w:rsid w:val="00C21259"/>
    <w:rsid w:val="00C2188B"/>
    <w:rsid w:val="00C3515D"/>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D7A4C"/>
    <w:rsid w:val="00CE7A2A"/>
    <w:rsid w:val="00CE7F0E"/>
    <w:rsid w:val="00CF47E9"/>
    <w:rsid w:val="00CF5E07"/>
    <w:rsid w:val="00D03F9A"/>
    <w:rsid w:val="00D06D51"/>
    <w:rsid w:val="00D06E84"/>
    <w:rsid w:val="00D22F67"/>
    <w:rsid w:val="00D24991"/>
    <w:rsid w:val="00D47D16"/>
    <w:rsid w:val="00D50255"/>
    <w:rsid w:val="00D536C9"/>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DF4F0D"/>
    <w:rsid w:val="00E035C1"/>
    <w:rsid w:val="00E13F3D"/>
    <w:rsid w:val="00E16709"/>
    <w:rsid w:val="00E34898"/>
    <w:rsid w:val="00E36985"/>
    <w:rsid w:val="00E40877"/>
    <w:rsid w:val="00E5401A"/>
    <w:rsid w:val="00E661FB"/>
    <w:rsid w:val="00E72859"/>
    <w:rsid w:val="00E91FB8"/>
    <w:rsid w:val="00EB09B7"/>
    <w:rsid w:val="00EC5954"/>
    <w:rsid w:val="00EE7D7C"/>
    <w:rsid w:val="00F044E3"/>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 w:type="character" w:customStyle="1" w:styleId="B3Car">
    <w:name w:val="B3 Car"/>
    <w:link w:val="B3"/>
    <w:locked/>
    <w:rsid w:val="00BD6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53046415">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89935086">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41135374">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586616910">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668993133">
      <w:bodyDiv w:val="1"/>
      <w:marLeft w:val="0"/>
      <w:marRight w:val="0"/>
      <w:marTop w:val="0"/>
      <w:marBottom w:val="0"/>
      <w:divBdr>
        <w:top w:val="none" w:sz="0" w:space="0" w:color="auto"/>
        <w:left w:val="none" w:sz="0" w:space="0" w:color="auto"/>
        <w:bottom w:val="none" w:sz="0" w:space="0" w:color="auto"/>
        <w:right w:val="none" w:sz="0" w:space="0" w:color="auto"/>
      </w:divBdr>
    </w:div>
    <w:div w:id="715738203">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71121117">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11033438">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7854459">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34397571">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47359325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 w:id="2103839325">
      <w:bodyDiv w:val="1"/>
      <w:marLeft w:val="0"/>
      <w:marRight w:val="0"/>
      <w:marTop w:val="0"/>
      <w:marBottom w:val="0"/>
      <w:divBdr>
        <w:top w:val="none" w:sz="0" w:space="0" w:color="auto"/>
        <w:left w:val="none" w:sz="0" w:space="0" w:color="auto"/>
        <w:bottom w:val="none" w:sz="0" w:space="0" w:color="auto"/>
        <w:right w:val="none" w:sz="0" w:space="0" w:color="auto"/>
      </w:divBdr>
    </w:div>
    <w:div w:id="212487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56C4-85D9-4164-A099-D10E8AA53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3</cp:revision>
  <cp:lastPrinted>1899-12-31T23:00:00Z</cp:lastPrinted>
  <dcterms:created xsi:type="dcterms:W3CDTF">2024-05-29T03:57:00Z</dcterms:created>
  <dcterms:modified xsi:type="dcterms:W3CDTF">2024-05-29T04:01:00Z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(3)SaoqWrrU7b4KvcRIFbQSJaLZimo8axAXocOtc2eYMVgGKEApgvla8WYo/1W/Y07y21XtDfoq
xenOyNZ9wg9dnswkAVxna4cfwqPxV7uWPoQwzLmAqzOtMAGSiziMppxyk9Kv2t7q3HyCZy+o
Ahl51qbUBWI4ouXWrtXk768xj1rLePF1BExD7xeeA9jzDyCgXpNVdQyO5sP18Xymt8SkftiJ
W5nLp8gtG+T2sfBW4I</vt:lpwstr>
  </property>
  <property fmtid="{D5CDD505-2E9C-101B-9397-08002B2CF9AE}" pid="22" name="_2015_ms_pID_7253431">
    <vt:lpwstr>TPrgvqndKIa434O+om4X87SwSNL9zEsppThT7fbMTAVvpJdAfCD4h1
x+hNjgbx4WG3lbRf9i83wentMbEk7+oiUZH4xZp4yI/nOHMkwzOyXCoIj/icxsru26KmXoxG
baQLhuNTkCobre7QIBmVNcDQYBVf8LvimUYnUTr+eYw+R90WWDVASayCzvG3kMvxsXXV9cwd
XyCNaymaJ7f1SW9PwE+230421tHDd/ob5+wZ</vt:lpwstr>
  </property>
  <property fmtid="{D5CDD505-2E9C-101B-9397-08002B2CF9AE}" pid="23" name="_2015_ms_pID_7253432">
    <vt:lpwstr>W0RyBsWDX9HwZq02anIBUUU=</vt:lpwstr>
  </property>
</Properties>
</file>